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4584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Chicago, US, 6 - 10 </w:t>
      </w:r>
      <w:r>
        <w:rPr>
          <w:rFonts w:hint="eastAsia" w:eastAsia="宋体"/>
          <w:b/>
          <w:bCs/>
          <w:sz w:val="24"/>
          <w:lang w:val="en-US" w:eastAsia="zh-CN"/>
        </w:rPr>
        <w:t>N</w:t>
      </w:r>
      <w:bookmarkStart w:id="2" w:name="_GoBack"/>
      <w:bookmarkEnd w:id="2"/>
      <w:r>
        <w:rPr>
          <w:b/>
          <w:bCs/>
          <w:sz w:val="24"/>
        </w:rPr>
        <w:t>ovember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0004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</w:t>
            </w:r>
            <w:r>
              <w:rPr>
                <w:rFonts w:hint="eastAsia" w:ascii="Arial" w:hAnsi="Arial" w:eastAsia="宋体" w:cs="Arial"/>
                <w:lang w:val="en-US" w:eastAsia="zh-CN"/>
              </w:rPr>
              <w:t>abbreviations</w:t>
            </w:r>
            <w:r>
              <w:rPr>
                <w:rFonts w:hint="eastAsia" w:eastAsia="宋体"/>
                <w:lang w:val="en-US" w:eastAsia="zh-CN"/>
              </w:rPr>
              <w:t xml:space="preserve"> in 33.533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Ranging_SL_Sec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Some abbreviations are not correct</w:t>
            </w:r>
            <w:r>
              <w:rPr>
                <w:rFonts w:hint="default" w:ascii="Arial" w:hAnsi="Arial" w:eastAsia="宋体" w:cs="Arial"/>
                <w:lang w:val="en-US" w:eastAsia="zh-CN"/>
              </w:rPr>
              <w:t>.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Some abbreviations are missing</w:t>
            </w:r>
            <w:r>
              <w:rPr>
                <w:rFonts w:hint="default" w:ascii="Arial" w:hAnsi="Arial" w:eastAsia="宋体" w:cs="Arial"/>
                <w:lang w:val="en-US" w:eastAsia="zh-CN"/>
              </w:rPr>
              <w:t>.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 xml:space="preserve">and correct </w:t>
            </w:r>
            <w:r>
              <w:rPr>
                <w:rFonts w:hint="eastAsia" w:ascii="Arial" w:hAnsi="Arial" w:eastAsia="宋体" w:cs="Arial"/>
                <w:lang w:val="en-US" w:eastAsia="zh-CN"/>
              </w:rPr>
              <w:t>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Incomplete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4"/>
      </w:pPr>
      <w:bookmarkStart w:id="1" w:name="_Toc145061206"/>
      <w:r>
        <w:t>3.3</w:t>
      </w:r>
      <w:r>
        <w:tab/>
      </w:r>
      <w:r>
        <w:t>Abbreviations</w:t>
      </w:r>
      <w:bookmarkEnd w:id="1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108"/>
        <w:rPr>
          <w:lang w:eastAsia="zh-CN"/>
        </w:rPr>
      </w:pPr>
      <w:r>
        <w:rPr>
          <w:rFonts w:hint="eastAsia"/>
          <w:lang w:eastAsia="zh-CN"/>
        </w:rPr>
        <w:t>AKMA</w:t>
      </w:r>
      <w:r>
        <w:rPr>
          <w:lang w:eastAsia="zh-CN"/>
        </w:rPr>
        <w:tab/>
      </w:r>
      <w:r>
        <w:rPr>
          <w:rFonts w:hint="eastAsia"/>
          <w:lang w:eastAsia="zh-CN"/>
        </w:rPr>
        <w:t>Authentication and Key Management for Applications</w:t>
      </w:r>
    </w:p>
    <w:p>
      <w:pPr>
        <w:pStyle w:val="108"/>
      </w:pPr>
      <w:r>
        <w:rPr>
          <w:lang w:eastAsia="zh-CN"/>
        </w:rPr>
        <w:t>DCR</w:t>
      </w:r>
      <w:r>
        <w:rPr>
          <w:rFonts w:hint="eastAsia"/>
          <w:lang w:eastAsia="zh-CN"/>
        </w:rPr>
        <w:tab/>
      </w:r>
      <w:r>
        <w:rPr>
          <w:lang w:eastAsia="zh-CN"/>
        </w:rPr>
        <w:t>Direct Communication Request</w:t>
      </w:r>
    </w:p>
    <w:p>
      <w:pPr>
        <w:pStyle w:val="108"/>
      </w:pPr>
      <w:r>
        <w:rPr>
          <w:lang w:eastAsia="zh-CN"/>
        </w:rPr>
        <w:t>GBA</w:t>
      </w:r>
      <w:r>
        <w:rPr>
          <w:rFonts w:hint="eastAsia"/>
          <w:lang w:eastAsia="zh-CN"/>
        </w:rPr>
        <w:tab/>
      </w:r>
      <w:r>
        <w:rPr>
          <w:lang w:eastAsia="zh-CN"/>
        </w:rPr>
        <w:t>Generic Bootstrapping Architecture</w:t>
      </w:r>
    </w:p>
    <w:p>
      <w:pPr>
        <w:pStyle w:val="108"/>
      </w:pPr>
      <w:r>
        <w:rPr>
          <w:rFonts w:eastAsia="等线"/>
          <w:lang w:eastAsia="zh-CN"/>
        </w:rPr>
        <w:t>RSPP</w:t>
      </w:r>
      <w:r>
        <w:rPr>
          <w:rFonts w:eastAsia="等线"/>
          <w:lang w:eastAsia="zh-CN"/>
        </w:rPr>
        <w:tab/>
      </w:r>
      <w:r>
        <w:t>Ranging/SL Positioning Protocol</w:t>
      </w:r>
    </w:p>
    <w:p>
      <w:pPr>
        <w:pStyle w:val="108"/>
        <w:rPr>
          <w:ins w:id="0" w:author="ZTE-V1" w:date="2023-10-26T16:48:06Z"/>
          <w:lang w:eastAsia="ko-KR"/>
        </w:rPr>
      </w:pPr>
      <w:r>
        <w:rPr>
          <w:lang w:eastAsia="ko-KR"/>
        </w:rPr>
        <w:t>SLPEK</w:t>
      </w:r>
      <w:r>
        <w:rPr>
          <w:lang w:eastAsia="ko-KR"/>
        </w:rPr>
        <w:tab/>
      </w:r>
      <w:ins w:id="1" w:author="ZTE-V1" w:date="2023-10-26T16:46:25Z">
        <w:r>
          <w:rPr/>
          <w:t>Sidelink Positioning Encryption Key</w:t>
        </w:r>
      </w:ins>
      <w:del w:id="2" w:author="ZTE-V1" w:date="2023-10-26T16:46:25Z">
        <w:r>
          <w:rPr>
            <w:lang w:eastAsia="ko-KR"/>
          </w:rPr>
          <w:delText>NR PC5 Encryption Key</w:delText>
        </w:r>
      </w:del>
    </w:p>
    <w:p>
      <w:pPr>
        <w:pStyle w:val="108"/>
        <w:rPr>
          <w:lang w:eastAsia="ko-KR"/>
        </w:rPr>
      </w:pPr>
      <w:ins w:id="3" w:author="ZTE-V1" w:date="2023-10-26T16:48:13Z">
        <w:r>
          <w:rPr>
            <w:lang w:eastAsia="ko-KR"/>
          </w:rPr>
          <w:t>SLP</w:t>
        </w:r>
      </w:ins>
      <w:ins w:id="4" w:author="ZTE-V1" w:date="2023-10-26T16:48:21Z">
        <w:r>
          <w:rPr>
            <w:rFonts w:hint="eastAsia" w:eastAsia="宋体"/>
            <w:lang w:val="en-US" w:eastAsia="zh-CN"/>
          </w:rPr>
          <w:t>G</w:t>
        </w:r>
      </w:ins>
      <w:ins w:id="5" w:author="ZTE-V1" w:date="2023-10-26T16:48:13Z">
        <w:r>
          <w:rPr>
            <w:lang w:eastAsia="ko-KR"/>
          </w:rPr>
          <w:t>K</w:t>
        </w:r>
      </w:ins>
      <w:ins w:id="6" w:author="ZTE-V1" w:date="2023-10-26T16:48:13Z">
        <w:r>
          <w:rPr>
            <w:lang w:eastAsia="ko-KR"/>
          </w:rPr>
          <w:tab/>
        </w:r>
      </w:ins>
      <w:ins w:id="7" w:author="ZTE-V1" w:date="2023-10-26T16:48:18Z">
        <w:r>
          <w:rPr/>
          <w:t>Sidelink Positioning Group Key</w:t>
        </w:r>
      </w:ins>
    </w:p>
    <w:p>
      <w:pPr>
        <w:pStyle w:val="108"/>
      </w:pPr>
      <w:r>
        <w:rPr>
          <w:lang w:eastAsia="ko-KR"/>
        </w:rPr>
        <w:t>SLPIK</w:t>
      </w:r>
      <w:r>
        <w:rPr>
          <w:lang w:eastAsia="ko-KR"/>
        </w:rPr>
        <w:tab/>
      </w:r>
      <w:ins w:id="8" w:author="ZTE-V1" w:date="2023-10-26T16:46:35Z">
        <w:r>
          <w:rPr/>
          <w:t>Sidelink Positioning Integrity Key</w:t>
        </w:r>
      </w:ins>
      <w:del w:id="9" w:author="ZTE-V1" w:date="2023-10-26T16:46:35Z">
        <w:r>
          <w:rPr>
            <w:lang w:eastAsia="ko-KR"/>
          </w:rPr>
          <w:delText>NR PC5 Integrity Key</w:delText>
        </w:r>
      </w:del>
    </w:p>
    <w:p>
      <w:pPr>
        <w:pStyle w:val="108"/>
        <w:rPr>
          <w:del w:id="10" w:author="ZTE-V1" w:date="2023-10-26T16:47:26Z"/>
          <w:rFonts w:eastAsia="等线"/>
          <w:lang w:eastAsia="zh-CN"/>
        </w:rPr>
      </w:pPr>
      <w:r>
        <w:rPr>
          <w:rFonts w:eastAsia="等线"/>
          <w:lang w:eastAsia="zh-CN"/>
        </w:rPr>
        <w:t>SLPKMF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SideLink Positioning Key Management Function</w:t>
      </w:r>
    </w:p>
    <w:p>
      <w:pPr>
        <w:pStyle w:val="108"/>
        <w:rPr>
          <w:ins w:id="11" w:author="ZTE-V1" w:date="2023-10-26T16:47:31Z"/>
        </w:rPr>
      </w:pPr>
      <w:r>
        <w:rPr>
          <w:rFonts w:eastAsia="等线"/>
          <w:lang w:eastAsia="zh-CN"/>
        </w:rPr>
        <w:t>SLPP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SideLink </w:t>
      </w:r>
      <w:r>
        <w:t>Positioning Protocol</w:t>
      </w:r>
    </w:p>
    <w:p>
      <w:pPr>
        <w:pStyle w:val="108"/>
        <w:ind w:left="0" w:firstLine="284"/>
        <w:pPrChange w:id="12" w:author="ZTE-V1" w:date="2023-10-26T16:47:35Z">
          <w:pPr>
            <w:pStyle w:val="108"/>
          </w:pPr>
        </w:pPrChange>
      </w:pPr>
      <w:ins w:id="13" w:author="ZTE-V1" w:date="2023-10-26T16:47:31Z">
        <w:r>
          <w:rPr>
            <w:lang w:eastAsia="ko-KR"/>
          </w:rPr>
          <w:t>SLP</w:t>
        </w:r>
      </w:ins>
      <w:ins w:id="14" w:author="ZTE-V1" w:date="2023-10-26T16:47:31Z">
        <w:r>
          <w:rPr>
            <w:rFonts w:hint="eastAsia" w:eastAsia="宋体"/>
            <w:lang w:val="en-US" w:eastAsia="zh-CN"/>
          </w:rPr>
          <w:t>T</w:t>
        </w:r>
      </w:ins>
      <w:ins w:id="15" w:author="ZTE-V1" w:date="2023-10-26T16:47:31Z">
        <w:r>
          <w:rPr>
            <w:lang w:eastAsia="ko-KR"/>
          </w:rPr>
          <w:t>K</w:t>
        </w:r>
      </w:ins>
      <w:ins w:id="16" w:author="ZTE-V1" w:date="2023-10-26T16:47:31Z">
        <w:r>
          <w:rPr>
            <w:lang w:eastAsia="ko-KR"/>
          </w:rPr>
          <w:tab/>
        </w:r>
      </w:ins>
      <w:ins w:id="17" w:author="ZTE-V1" w:date="2023-10-26T16:47:37Z">
        <w:r>
          <w:rPr>
            <w:rFonts w:hint="eastAsia" w:eastAsia="宋体"/>
            <w:lang w:val="en-US" w:eastAsia="zh-CN"/>
          </w:rPr>
          <w:tab/>
        </w:r>
      </w:ins>
      <w:ins w:id="18" w:author="ZTE-V1" w:date="2023-10-26T16:47:37Z">
        <w:r>
          <w:rPr>
            <w:rFonts w:hint="eastAsia" w:eastAsia="宋体"/>
            <w:lang w:val="en-US" w:eastAsia="zh-CN"/>
          </w:rPr>
          <w:tab/>
        </w:r>
      </w:ins>
      <w:ins w:id="19" w:author="ZTE-V1" w:date="2023-10-26T16:47:45Z">
        <w:r>
          <w:rPr/>
          <w:t>Sidelink Positioning Traffic Key</w:t>
        </w:r>
      </w:ins>
    </w:p>
    <w:p>
      <w:pPr>
        <w:pStyle w:val="104"/>
      </w:pPr>
      <w:r>
        <w:t>UTC</w:t>
      </w:r>
      <w:r>
        <w:tab/>
      </w:r>
      <w:r>
        <w:t>Universal Time Coordinated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S</w:t>
      </w:r>
      <w:r>
        <w:rPr>
          <w:color w:val="FF0000"/>
          <w:sz w:val="40"/>
          <w:szCs w:val="40"/>
        </w:rPr>
        <w:t>***</w:t>
      </w:r>
    </w:p>
    <w:p>
      <w:pPr>
        <w:jc w:val="center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1A7976"/>
    <w:rsid w:val="0DCC52D6"/>
    <w:rsid w:val="0EC66599"/>
    <w:rsid w:val="121F649D"/>
    <w:rsid w:val="14E41B11"/>
    <w:rsid w:val="1701454F"/>
    <w:rsid w:val="1ACD5C9F"/>
    <w:rsid w:val="2032351F"/>
    <w:rsid w:val="20426958"/>
    <w:rsid w:val="24514D4E"/>
    <w:rsid w:val="25D6321B"/>
    <w:rsid w:val="27EC14BA"/>
    <w:rsid w:val="28E52609"/>
    <w:rsid w:val="29C1621C"/>
    <w:rsid w:val="2E792F06"/>
    <w:rsid w:val="301D1AF2"/>
    <w:rsid w:val="305A5E4F"/>
    <w:rsid w:val="334B4575"/>
    <w:rsid w:val="349A03AB"/>
    <w:rsid w:val="42E01F53"/>
    <w:rsid w:val="438D37E2"/>
    <w:rsid w:val="490E144A"/>
    <w:rsid w:val="4A127A26"/>
    <w:rsid w:val="55865ED0"/>
    <w:rsid w:val="5DBF5EFB"/>
    <w:rsid w:val="5F0963F2"/>
    <w:rsid w:val="610A562C"/>
    <w:rsid w:val="62D101CC"/>
    <w:rsid w:val="650D5E76"/>
    <w:rsid w:val="701351BF"/>
    <w:rsid w:val="752D5316"/>
    <w:rsid w:val="7CCE34CB"/>
    <w:rsid w:val="7E3233B7"/>
    <w:rsid w:val="7E82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2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2023-10-30T07:22:46Z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9D1DD2AE129A4E5F982FDDC999A8F8BF</vt:lpwstr>
  </property>
</Properties>
</file>